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D365F" w14:textId="7949AE8F" w:rsidR="00771220" w:rsidRPr="00A571A1" w:rsidRDefault="00771220" w:rsidP="0021571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#118</w:t>
      </w:r>
      <w:r>
        <w:rPr>
          <w:b/>
          <w:i/>
          <w:noProof/>
          <w:sz w:val="24"/>
          <w:szCs w:val="28"/>
        </w:rPr>
        <w:tab/>
      </w:r>
      <w:r w:rsidRPr="002635FA">
        <w:rPr>
          <w:b/>
          <w:sz w:val="28"/>
          <w:szCs w:val="28"/>
        </w:rPr>
        <w:t>R3-</w:t>
      </w:r>
      <w:r w:rsidRPr="002635FA">
        <w:rPr>
          <w:b/>
          <w:noProof/>
          <w:sz w:val="28"/>
          <w:szCs w:val="28"/>
        </w:rPr>
        <w:t>22</w:t>
      </w:r>
      <w:r w:rsidR="002635FA" w:rsidRPr="002635FA">
        <w:rPr>
          <w:b/>
          <w:noProof/>
          <w:sz w:val="28"/>
          <w:szCs w:val="28"/>
        </w:rPr>
        <w:t>6417</w:t>
      </w:r>
    </w:p>
    <w:p w14:paraId="6D2BBDB7" w14:textId="77777777" w:rsidR="00771220" w:rsidRDefault="00771220" w:rsidP="00771220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Toulouse, France</w:t>
      </w:r>
      <w:r w:rsidRPr="00A571A1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November</w:t>
      </w:r>
      <w:r w:rsidRPr="00A571A1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14</w:t>
      </w:r>
      <w:r w:rsidRPr="00A571A1">
        <w:rPr>
          <w:b/>
          <w:noProof/>
          <w:sz w:val="24"/>
          <w:szCs w:val="28"/>
          <w:vertAlign w:val="superscript"/>
        </w:rPr>
        <w:t>t</w:t>
      </w:r>
      <w:r>
        <w:rPr>
          <w:b/>
          <w:noProof/>
          <w:sz w:val="24"/>
          <w:szCs w:val="28"/>
          <w:vertAlign w:val="superscript"/>
        </w:rPr>
        <w:t>h</w:t>
      </w:r>
      <w:r w:rsidRPr="00A571A1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18</w:t>
      </w:r>
      <w:r>
        <w:rPr>
          <w:b/>
          <w:noProof/>
          <w:sz w:val="24"/>
          <w:szCs w:val="28"/>
          <w:vertAlign w:val="superscript"/>
        </w:rPr>
        <w:t>th</w:t>
      </w:r>
      <w:r w:rsidRPr="00A571A1">
        <w:rPr>
          <w:b/>
          <w:noProof/>
          <w:sz w:val="24"/>
          <w:szCs w:val="28"/>
        </w:rPr>
        <w:t xml:space="preserve">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66DE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66DE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66DE8">
              <w:rPr>
                <w:i/>
                <w:noProof/>
                <w:sz w:val="14"/>
              </w:rPr>
              <w:t>CR-Form-v</w:t>
            </w:r>
            <w:r w:rsidR="008863B9" w:rsidRPr="00A66DE8">
              <w:rPr>
                <w:i/>
                <w:noProof/>
                <w:sz w:val="14"/>
              </w:rPr>
              <w:t>12.</w:t>
            </w:r>
            <w:r w:rsidR="008D3CCC" w:rsidRPr="00A66DE8">
              <w:rPr>
                <w:i/>
                <w:noProof/>
                <w:sz w:val="14"/>
              </w:rPr>
              <w:t>2</w:t>
            </w:r>
          </w:p>
        </w:tc>
      </w:tr>
      <w:tr w:rsidR="001E41F3" w:rsidRPr="00A66DE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66DE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66DE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66DE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66D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66DE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2B903" w:rsidR="001E41F3" w:rsidRPr="00A66DE8" w:rsidRDefault="00DE7241" w:rsidP="001429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12DCC" w:rsidRPr="00A66DE8">
                <w:rPr>
                  <w:b/>
                  <w:noProof/>
                  <w:sz w:val="28"/>
                </w:rPr>
                <w:t>38.4</w:t>
              </w:r>
              <w:r w:rsidR="00C62AAE" w:rsidRPr="00A66DE8">
                <w:rPr>
                  <w:b/>
                  <w:noProof/>
                  <w:sz w:val="28"/>
                </w:rPr>
                <w:t>7</w:t>
              </w:r>
              <w:r w:rsidR="00212DCC" w:rsidRPr="00A66DE8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Pr="00A66DE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66DE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148F03" w:rsidR="001E41F3" w:rsidRPr="00A66DE8" w:rsidRDefault="005F5E6D" w:rsidP="009409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  <w:r w:rsidR="002635FA">
              <w:rPr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709" w:type="dxa"/>
          </w:tcPr>
          <w:p w14:paraId="09D2C09B" w14:textId="77777777" w:rsidR="001E41F3" w:rsidRPr="00A66DE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66DE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4F24C" w:rsidR="001E41F3" w:rsidRPr="00C63E4D" w:rsidRDefault="002635F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66DE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66DE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E1F46A" w:rsidR="001E41F3" w:rsidRPr="00410371" w:rsidRDefault="00DE72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2DCC" w:rsidRPr="00A66DE8">
                <w:rPr>
                  <w:b/>
                  <w:noProof/>
                  <w:sz w:val="28"/>
                </w:rPr>
                <w:t>17.</w:t>
              </w:r>
              <w:r w:rsidR="00DC2BAC">
                <w:rPr>
                  <w:b/>
                  <w:noProof/>
                  <w:sz w:val="28"/>
                </w:rPr>
                <w:t>2</w:t>
              </w:r>
              <w:r w:rsidR="00212DCC" w:rsidRPr="00A66DE8">
                <w:rPr>
                  <w:b/>
                  <w:noProof/>
                  <w:sz w:val="28"/>
                </w:rPr>
                <w:t>.</w:t>
              </w:r>
              <w:r w:rsidR="00755C7E" w:rsidRPr="00A66DE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32740D" w:rsidR="00F25D98" w:rsidRDefault="009409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CDFE41" w:rsidR="001E41F3" w:rsidRDefault="00EC36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1F5679">
              <w:t>NR Carrier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1AEE41" w:rsidR="001E41F3" w:rsidRDefault="00212DCC" w:rsidP="00212DCC">
            <w:pPr>
              <w:pStyle w:val="CRCoverPage"/>
              <w:spacing w:after="0"/>
              <w:rPr>
                <w:noProof/>
              </w:rPr>
            </w:pPr>
            <w:r>
              <w:t xml:space="preserve">  Ericsson</w:t>
            </w:r>
            <w:r w:rsidR="00DE7241">
              <w:t>, Nokia, Nokia Shanghai Bell</w:t>
            </w:r>
            <w:r w:rsidR="0030116D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6D75A4" w:rsidR="001E41F3" w:rsidRDefault="00DE724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12DC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488C68" w:rsidR="001E41F3" w:rsidRDefault="00DE72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12DCC">
                <w:rPr>
                  <w:noProof/>
                </w:rPr>
                <w:t>NR_IAB_enh</w:t>
              </w:r>
              <w:r w:rsidR="00BA02F7">
                <w:rPr>
                  <w:noProof/>
                </w:rPr>
                <w:t>-</w:t>
              </w:r>
              <w:r w:rsidR="00212DCC">
                <w:rPr>
                  <w:noProof/>
                </w:rPr>
                <w:t>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E63567" w:rsidR="001E41F3" w:rsidRDefault="00212DC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771220">
              <w:t>11</w:t>
            </w:r>
            <w:r>
              <w:t>-</w:t>
            </w:r>
            <w:r w:rsidR="00771220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2DB701" w:rsidR="001E41F3" w:rsidRDefault="00DE72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12DC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4027D3" w:rsidR="001E41F3" w:rsidRDefault="00212D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2A289" w14:textId="411235E2" w:rsidR="00C62AAE" w:rsidRDefault="00E2368B" w:rsidP="00B318A2">
            <w:pPr>
              <w:pStyle w:val="CRCoverPage"/>
              <w:numPr>
                <w:ilvl w:val="0"/>
                <w:numId w:val="2"/>
              </w:numPr>
              <w:spacing w:after="0"/>
              <w:ind w:left="483"/>
              <w:rPr>
                <w:noProof/>
              </w:rPr>
            </w:pPr>
            <w:r>
              <w:rPr>
                <w:noProof/>
              </w:rPr>
              <w:t xml:space="preserve">At the RAN3#117-e meeting there was no consensus on </w:t>
            </w:r>
            <w:r w:rsidR="001F5679">
              <w:rPr>
                <w:noProof/>
              </w:rPr>
              <w:t>the</w:t>
            </w:r>
            <w:r>
              <w:rPr>
                <w:noProof/>
              </w:rPr>
              <w:t xml:space="preserve"> understanding </w:t>
            </w:r>
            <w:r w:rsidR="00AB551C">
              <w:rPr>
                <w:noProof/>
              </w:rPr>
              <w:t>of the</w:t>
            </w:r>
            <w:r w:rsidR="001F5679">
              <w:rPr>
                <w:noProof/>
              </w:rPr>
              <w:t xml:space="preserve"> number of </w:t>
            </w:r>
            <w:r w:rsidR="0011404A">
              <w:rPr>
                <w:noProof/>
              </w:rPr>
              <w:t>“</w:t>
            </w:r>
            <w:r w:rsidR="001F5679">
              <w:rPr>
                <w:noProof/>
              </w:rPr>
              <w:t>carriers</w:t>
            </w:r>
            <w:r w:rsidR="0011404A">
              <w:rPr>
                <w:noProof/>
              </w:rPr>
              <w:t>”</w:t>
            </w:r>
            <w:r w:rsidR="001F5679">
              <w:rPr>
                <w:noProof/>
              </w:rPr>
              <w:t xml:space="preserve"> a DU cell can support. This arose from the </w:t>
            </w:r>
            <w:r w:rsidR="0011404A">
              <w:rPr>
                <w:noProof/>
              </w:rPr>
              <w:t>ambiguous</w:t>
            </w:r>
            <w:r w:rsidR="001F5679">
              <w:rPr>
                <w:noProof/>
              </w:rPr>
              <w:t xml:space="preserve"> description of </w:t>
            </w:r>
            <w:r w:rsidR="001F5679" w:rsidRPr="00716A2E">
              <w:rPr>
                <w:i/>
                <w:iCs/>
                <w:noProof/>
              </w:rPr>
              <w:t xml:space="preserve">NR Carrier </w:t>
            </w:r>
            <w:r w:rsidR="00716A2E">
              <w:rPr>
                <w:i/>
                <w:iCs/>
                <w:noProof/>
              </w:rPr>
              <w:t>L</w:t>
            </w:r>
            <w:r w:rsidR="001F5679" w:rsidRPr="00716A2E">
              <w:rPr>
                <w:i/>
                <w:iCs/>
                <w:noProof/>
              </w:rPr>
              <w:t>ist</w:t>
            </w:r>
            <w:r w:rsidR="001F5679">
              <w:rPr>
                <w:noProof/>
              </w:rPr>
              <w:t xml:space="preserve"> IE.</w:t>
            </w:r>
          </w:p>
          <w:p w14:paraId="6BB76A3A" w14:textId="021EB738" w:rsidR="001F5679" w:rsidRDefault="001F5679" w:rsidP="00B318A2">
            <w:pPr>
              <w:pStyle w:val="CRCoverPage"/>
              <w:numPr>
                <w:ilvl w:val="0"/>
                <w:numId w:val="2"/>
              </w:numPr>
              <w:spacing w:after="0"/>
              <w:ind w:left="483"/>
              <w:rPr>
                <w:noProof/>
              </w:rPr>
            </w:pPr>
            <w:r>
              <w:rPr>
                <w:noProof/>
              </w:rPr>
              <w:t xml:space="preserve">According to TS 38.104 v17.6.0, </w:t>
            </w:r>
            <w:r w:rsidR="00CE1C91">
              <w:rPr>
                <w:noProof/>
              </w:rPr>
              <w:t>an</w:t>
            </w:r>
            <w:r>
              <w:rPr>
                <w:noProof/>
              </w:rPr>
              <w:t xml:space="preserve"> NR cell can support a single SCS per </w:t>
            </w:r>
            <w:r w:rsidR="00CE1C91">
              <w:rPr>
                <w:noProof/>
              </w:rPr>
              <w:t xml:space="preserve">BS </w:t>
            </w:r>
            <w:r>
              <w:rPr>
                <w:noProof/>
              </w:rPr>
              <w:t>channel bandwi</w:t>
            </w:r>
            <w:r w:rsidR="00ED5A67">
              <w:rPr>
                <w:noProof/>
              </w:rPr>
              <w:t>d</w:t>
            </w:r>
            <w:r>
              <w:rPr>
                <w:noProof/>
              </w:rPr>
              <w:t xml:space="preserve">th (see fig 5.3.1-1) or multiple SCSs per </w:t>
            </w:r>
            <w:r w:rsidR="00CE1C91">
              <w:rPr>
                <w:noProof/>
              </w:rPr>
              <w:t xml:space="preserve">BS </w:t>
            </w:r>
            <w:r>
              <w:rPr>
                <w:noProof/>
              </w:rPr>
              <w:t xml:space="preserve">channel bandwidth (see fig 5.3.3-2) where </w:t>
            </w:r>
            <w:r w:rsidR="00CE1C91">
              <w:rPr>
                <w:noProof/>
              </w:rPr>
              <w:t>“</w:t>
            </w:r>
            <w:r w:rsidR="00CE1C91" w:rsidRPr="00AB551C">
              <w:rPr>
                <w:i/>
                <w:iCs/>
                <w:noProof/>
              </w:rPr>
              <w:t>multiple numerologies are multiplexed in the same symbol</w:t>
            </w:r>
            <w:r w:rsidR="00CE1C91">
              <w:rPr>
                <w:noProof/>
              </w:rPr>
              <w:t>”</w:t>
            </w:r>
            <w:r>
              <w:rPr>
                <w:noProof/>
              </w:rPr>
              <w:t xml:space="preserve">. </w:t>
            </w:r>
          </w:p>
          <w:p w14:paraId="708AA7DE" w14:textId="72AA0813" w:rsidR="001F5679" w:rsidRPr="00620E50" w:rsidRDefault="001F5679" w:rsidP="00B318A2">
            <w:pPr>
              <w:pStyle w:val="CRCoverPage"/>
              <w:numPr>
                <w:ilvl w:val="0"/>
                <w:numId w:val="2"/>
              </w:numPr>
              <w:spacing w:after="0"/>
              <w:ind w:left="483"/>
              <w:rPr>
                <w:noProof/>
              </w:rPr>
            </w:pPr>
            <w:r>
              <w:rPr>
                <w:noProof/>
              </w:rPr>
              <w:t xml:space="preserve">The NR carrier </w:t>
            </w:r>
            <w:r w:rsidR="00975783">
              <w:rPr>
                <w:noProof/>
              </w:rPr>
              <w:t>L</w:t>
            </w:r>
            <w:r>
              <w:rPr>
                <w:noProof/>
              </w:rPr>
              <w:t xml:space="preserve">ist IE </w:t>
            </w:r>
            <w:r w:rsidR="00CE1C91">
              <w:rPr>
                <w:noProof/>
              </w:rPr>
              <w:t>denotes</w:t>
            </w:r>
            <w:r>
              <w:rPr>
                <w:noProof/>
              </w:rPr>
              <w:t xml:space="preserve"> numerologies </w:t>
            </w:r>
            <w:r w:rsidR="00CE1C91">
              <w:rPr>
                <w:noProof/>
              </w:rPr>
              <w:t xml:space="preserve">as </w:t>
            </w:r>
            <w:r>
              <w:rPr>
                <w:noProof/>
              </w:rPr>
              <w:t>carriers leading to confusion</w:t>
            </w:r>
            <w:r w:rsidR="00CE1C9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3477E5" w:rsidR="00C62AAE" w:rsidRDefault="004432CA" w:rsidP="00975783">
            <w:pPr>
              <w:pStyle w:val="CRCoverPage"/>
              <w:spacing w:after="0"/>
              <w:ind w:left="123"/>
              <w:rPr>
                <w:noProof/>
              </w:rPr>
            </w:pPr>
            <w:r>
              <w:rPr>
                <w:noProof/>
              </w:rPr>
              <w:t xml:space="preserve">Modified the </w:t>
            </w:r>
            <w:r w:rsidR="00FF6F18" w:rsidRPr="00B015BD">
              <w:rPr>
                <w:i/>
                <w:iCs/>
                <w:noProof/>
              </w:rPr>
              <w:t xml:space="preserve">NR Carrer </w:t>
            </w:r>
            <w:r w:rsidR="00B015BD" w:rsidRPr="00B015BD">
              <w:rPr>
                <w:i/>
                <w:iCs/>
                <w:noProof/>
              </w:rPr>
              <w:t>L</w:t>
            </w:r>
            <w:r w:rsidR="00FF6F18" w:rsidRPr="00B015BD">
              <w:rPr>
                <w:i/>
                <w:iCs/>
                <w:noProof/>
              </w:rPr>
              <w:t>ist</w:t>
            </w:r>
            <w:r w:rsidR="00FF6F18">
              <w:rPr>
                <w:noProof/>
              </w:rPr>
              <w:t xml:space="preserve"> IE to align with </w:t>
            </w:r>
            <w:r w:rsidR="00B015BD">
              <w:rPr>
                <w:noProof/>
              </w:rPr>
              <w:t xml:space="preserve">TS </w:t>
            </w:r>
            <w:r w:rsidR="00FF6F18">
              <w:rPr>
                <w:noProof/>
              </w:rPr>
              <w:t>38.</w:t>
            </w:r>
            <w:r w:rsidR="00CE1C91">
              <w:rPr>
                <w:noProof/>
              </w:rPr>
              <w:t>104</w:t>
            </w:r>
            <w:r w:rsidR="00B015B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E187A" w:rsidR="001E41F3" w:rsidRDefault="00496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Misunderstanding </w:t>
            </w:r>
            <w:r w:rsidR="007C5C89">
              <w:rPr>
                <w:noProof/>
              </w:rPr>
              <w:t>of the carrier referred to in the NR Carrier list IE</w:t>
            </w:r>
            <w:r w:rsidR="00FA6B6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1292B" w:rsidR="001E41F3" w:rsidRDefault="00C97E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</w:t>
            </w:r>
            <w:r w:rsidR="00BF7906">
              <w:rPr>
                <w:noProof/>
              </w:rPr>
              <w:t>137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260ADE" w:rsidR="001E41F3" w:rsidRDefault="00125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60A0D7" w:rsidR="001E41F3" w:rsidRDefault="00125A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19E594" w:rsidR="001E41F3" w:rsidRDefault="00422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89694F" w:rsidR="001E41F3" w:rsidRDefault="00422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BF378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AA0018" w14:textId="77777777" w:rsidR="00CF3691" w:rsidRDefault="00CF3691" w:rsidP="00CF3691">
      <w:pPr>
        <w:jc w:val="center"/>
        <w:rPr>
          <w:noProof/>
        </w:rPr>
      </w:pPr>
      <w:r w:rsidRPr="00C62AAE">
        <w:rPr>
          <w:noProof/>
          <w:highlight w:val="yellow"/>
        </w:rPr>
        <w:lastRenderedPageBreak/>
        <w:t>-------------------------------------------------</w:t>
      </w:r>
      <w:r>
        <w:rPr>
          <w:noProof/>
          <w:highlight w:val="yellow"/>
        </w:rPr>
        <w:t>Start of changes</w:t>
      </w:r>
      <w:r w:rsidRPr="00C62AAE">
        <w:rPr>
          <w:noProof/>
          <w:highlight w:val="yellow"/>
        </w:rPr>
        <w:t>-----------------------------------------------------------</w:t>
      </w:r>
    </w:p>
    <w:p w14:paraId="66D1DDBA" w14:textId="77777777" w:rsidR="00422BED" w:rsidRPr="0064543F" w:rsidRDefault="00422BED" w:rsidP="0064543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fr-FR" w:eastAsia="ko-KR"/>
        </w:rPr>
      </w:pPr>
      <w:bookmarkStart w:id="2" w:name="_Toc113835719"/>
      <w:r w:rsidRPr="0064543F">
        <w:rPr>
          <w:rFonts w:ascii="Arial" w:hAnsi="Arial"/>
          <w:sz w:val="24"/>
          <w:lang w:val="fr-FR" w:eastAsia="ko-KR"/>
        </w:rPr>
        <w:t>9.3.1.137</w:t>
      </w:r>
      <w:r w:rsidRPr="0064543F">
        <w:rPr>
          <w:rFonts w:ascii="Arial" w:hAnsi="Arial"/>
          <w:sz w:val="24"/>
          <w:lang w:val="fr-FR" w:eastAsia="ko-KR"/>
        </w:rPr>
        <w:tab/>
        <w:t>NR Carrier List</w:t>
      </w:r>
      <w:bookmarkEnd w:id="2"/>
    </w:p>
    <w:p w14:paraId="1C3413CC" w14:textId="519E5AD0" w:rsidR="0064543F" w:rsidRPr="0064543F" w:rsidRDefault="0064543F" w:rsidP="0064543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4543F">
        <w:rPr>
          <w:lang w:eastAsia="ko-KR"/>
        </w:rPr>
        <w:t xml:space="preserve">This IE indicates the SCS-specific carriers per TDD, per DL, per UL or per SUL of </w:t>
      </w:r>
      <w:ins w:id="3" w:author="Ericsson User" w:date="2022-11-02T14:09:00Z">
        <w:r w:rsidR="007E4190">
          <w:rPr>
            <w:lang w:eastAsia="ko-KR"/>
          </w:rPr>
          <w:t xml:space="preserve">the </w:t>
        </w:r>
      </w:ins>
      <w:ins w:id="4" w:author="Ericsson User" w:date="2022-11-02T17:13:00Z">
        <w:r w:rsidR="00296B06">
          <w:rPr>
            <w:lang w:eastAsia="ko-KR"/>
          </w:rPr>
          <w:t xml:space="preserve">NR RF </w:t>
        </w:r>
      </w:ins>
      <w:ins w:id="5" w:author="Ericsson User" w:date="2022-11-02T14:09:00Z">
        <w:r w:rsidR="007E4190">
          <w:rPr>
            <w:lang w:eastAsia="ko-KR"/>
          </w:rPr>
          <w:t xml:space="preserve">carrier of </w:t>
        </w:r>
      </w:ins>
      <w:r w:rsidRPr="0064543F">
        <w:rPr>
          <w:lang w:eastAsia="ko-KR"/>
        </w:rPr>
        <w:t>an NR cell.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4543F" w:rsidRPr="0064543F" w14:paraId="263A9848" w14:textId="77777777" w:rsidTr="002B700F">
        <w:tc>
          <w:tcPr>
            <w:tcW w:w="2448" w:type="dxa"/>
          </w:tcPr>
          <w:p w14:paraId="14E829D1" w14:textId="77777777" w:rsidR="0064543F" w:rsidRPr="0064543F" w:rsidRDefault="0064543F" w:rsidP="00645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543F">
              <w:rPr>
                <w:rFonts w:ascii="Arial" w:hAnsi="Arial"/>
                <w:b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998ECF3" w14:textId="77777777" w:rsidR="0064543F" w:rsidRPr="0064543F" w:rsidRDefault="0064543F" w:rsidP="00645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543F">
              <w:rPr>
                <w:rFonts w:ascii="Arial" w:hAnsi="Arial"/>
                <w:b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AC6FEB1" w14:textId="77777777" w:rsidR="0064543F" w:rsidRPr="0064543F" w:rsidRDefault="0064543F" w:rsidP="00645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543F">
              <w:rPr>
                <w:rFonts w:ascii="Arial" w:hAnsi="Arial"/>
                <w:b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F25B306" w14:textId="77777777" w:rsidR="0064543F" w:rsidRPr="0064543F" w:rsidRDefault="0064543F" w:rsidP="00645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543F">
              <w:rPr>
                <w:rFonts w:ascii="Arial" w:hAnsi="Arial"/>
                <w:b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451EE95" w14:textId="77777777" w:rsidR="0064543F" w:rsidRPr="0064543F" w:rsidRDefault="0064543F" w:rsidP="00645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543F">
              <w:rPr>
                <w:rFonts w:ascii="Arial" w:hAnsi="Arial"/>
                <w:b/>
                <w:sz w:val="18"/>
                <w:szCs w:val="18"/>
                <w:lang w:eastAsia="ja-JP"/>
              </w:rPr>
              <w:t>Semantics Description</w:t>
            </w:r>
          </w:p>
        </w:tc>
      </w:tr>
      <w:tr w:rsidR="0064543F" w:rsidRPr="0064543F" w14:paraId="5BF9735E" w14:textId="77777777" w:rsidTr="002B700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C6F1" w14:textId="77777777" w:rsidR="0064543F" w:rsidRPr="0064543F" w:rsidRDefault="0064543F" w:rsidP="00645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zh-CN"/>
              </w:rPr>
            </w:pPr>
            <w:r w:rsidRPr="0064543F">
              <w:rPr>
                <w:rFonts w:ascii="Arial" w:eastAsia="SimSun" w:hAnsi="Arial"/>
                <w:b/>
                <w:bCs/>
                <w:sz w:val="18"/>
                <w:lang w:eastAsia="zh-CN"/>
              </w:rPr>
              <w:t xml:space="preserve">NR </w:t>
            </w:r>
            <w:r w:rsidRPr="0064543F">
              <w:rPr>
                <w:rFonts w:ascii="Arial" w:eastAsia="SimSun" w:hAnsi="Arial" w:hint="eastAsia"/>
                <w:b/>
                <w:bCs/>
                <w:sz w:val="18"/>
                <w:lang w:eastAsia="zh-CN"/>
              </w:rPr>
              <w:t>Carrier</w:t>
            </w:r>
            <w:r w:rsidRPr="0064543F">
              <w:rPr>
                <w:rFonts w:ascii="Arial" w:eastAsia="SimSun" w:hAnsi="Arial"/>
                <w:b/>
                <w:bCs/>
                <w:sz w:val="18"/>
                <w:lang w:eastAsia="zh-CN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DBA7" w14:textId="77777777" w:rsidR="0064543F" w:rsidRPr="0064543F" w:rsidRDefault="0064543F" w:rsidP="00645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4FD0" w14:textId="77777777" w:rsidR="0064543F" w:rsidRPr="0064543F" w:rsidRDefault="0064543F" w:rsidP="00645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  <w:proofErr w:type="gramStart"/>
            <w:r w:rsidRPr="0064543F">
              <w:rPr>
                <w:rFonts w:ascii="Arial" w:hAnsi="Arial" w:hint="eastAsia"/>
                <w:i/>
                <w:iCs/>
                <w:sz w:val="18"/>
                <w:lang w:eastAsia="ja-JP"/>
              </w:rPr>
              <w:t>1</w:t>
            </w:r>
            <w:r w:rsidRPr="0064543F">
              <w:rPr>
                <w:rFonts w:ascii="Arial" w:hAnsi="Arial"/>
                <w:i/>
                <w:iCs/>
                <w:sz w:val="18"/>
                <w:lang w:eastAsia="ja-JP"/>
              </w:rPr>
              <w:t>..&lt;</w:t>
            </w:r>
            <w:proofErr w:type="spellStart"/>
            <w:proofErr w:type="gramEnd"/>
            <w:r w:rsidRPr="0064543F">
              <w:rPr>
                <w:rFonts w:ascii="Arial" w:hAnsi="Arial"/>
                <w:i/>
                <w:iCs/>
                <w:sz w:val="18"/>
                <w:lang w:eastAsia="ja-JP"/>
              </w:rPr>
              <w:t>maxnoofNR</w:t>
            </w:r>
            <w:r w:rsidRPr="0064543F">
              <w:rPr>
                <w:rFonts w:ascii="Arial" w:hAnsi="Arial" w:hint="eastAsia"/>
                <w:i/>
                <w:iCs/>
                <w:sz w:val="18"/>
                <w:lang w:eastAsia="ja-JP"/>
              </w:rPr>
              <w:t>SCSs</w:t>
            </w:r>
            <w:proofErr w:type="spellEnd"/>
            <w:r w:rsidRPr="0064543F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B69B" w14:textId="77777777" w:rsidR="0064543F" w:rsidRPr="0064543F" w:rsidRDefault="0064543F" w:rsidP="00645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1C32" w14:textId="77777777" w:rsidR="0064543F" w:rsidRPr="0064543F" w:rsidRDefault="0064543F" w:rsidP="00645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64543F" w:rsidRPr="0064543F" w14:paraId="06F81A0F" w14:textId="77777777" w:rsidTr="002B700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C8C0" w14:textId="77777777" w:rsidR="0064543F" w:rsidRPr="0064543F" w:rsidRDefault="0064543F" w:rsidP="00645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 w:rsidRPr="0064543F">
              <w:rPr>
                <w:rFonts w:ascii="Arial" w:hAnsi="Arial" w:cs="Arial"/>
                <w:bCs/>
                <w:sz w:val="18"/>
                <w:lang w:eastAsia="ja-JP"/>
              </w:rPr>
              <w:t>&gt;NR SCS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1AEF" w14:textId="77777777" w:rsidR="0064543F" w:rsidRPr="0064543F" w:rsidRDefault="0064543F" w:rsidP="00645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4543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0A9C" w14:textId="77777777" w:rsidR="0064543F" w:rsidRPr="0064543F" w:rsidRDefault="0064543F" w:rsidP="00645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B698" w14:textId="56917C2D" w:rsidR="0064543F" w:rsidRPr="0064543F" w:rsidRDefault="0064543F" w:rsidP="00645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4543F">
              <w:rPr>
                <w:rFonts w:ascii="Arial" w:hAnsi="Arial"/>
                <w:sz w:val="18"/>
                <w:lang w:eastAsia="ja-JP"/>
              </w:rPr>
              <w:t>ENUMERATED (scs15, scs30, scs60, scs120, …</w:t>
            </w:r>
            <w:r w:rsidRPr="0064543F">
              <w:rPr>
                <w:rFonts w:ascii="Arial" w:hAnsi="Arial" w:hint="eastAsia"/>
                <w:sz w:val="18"/>
                <w:lang w:eastAsia="zh-CN"/>
              </w:rPr>
              <w:t>,</w:t>
            </w:r>
            <w:r w:rsidRPr="0064543F">
              <w:rPr>
                <w:rFonts w:ascii="Arial" w:hAnsi="Arial"/>
                <w:sz w:val="18"/>
                <w:lang w:eastAsia="zh-CN"/>
              </w:rPr>
              <w:t xml:space="preserve"> scs480, scs960</w:t>
            </w:r>
            <w:r w:rsidRPr="0064543F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E0B3" w14:textId="245E659B" w:rsidR="0064543F" w:rsidRPr="0064543F" w:rsidRDefault="0064543F" w:rsidP="00645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543F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64543F">
              <w:rPr>
                <w:rFonts w:ascii="Arial" w:hAnsi="Arial"/>
                <w:sz w:val="18"/>
                <w:lang w:eastAsia="zh-CN"/>
              </w:rPr>
              <w:t xml:space="preserve">CS for the corresponding </w:t>
            </w:r>
            <w:ins w:id="6" w:author="Ericsson User" w:date="2022-11-02T14:09:00Z">
              <w:r w:rsidR="007E4190">
                <w:rPr>
                  <w:rFonts w:ascii="Arial" w:hAnsi="Arial"/>
                  <w:sz w:val="18"/>
                  <w:lang w:eastAsia="zh-CN"/>
                </w:rPr>
                <w:t xml:space="preserve">SCS-specific </w:t>
              </w:r>
            </w:ins>
            <w:r w:rsidRPr="0064543F">
              <w:rPr>
                <w:rFonts w:ascii="Arial" w:hAnsi="Arial"/>
                <w:sz w:val="18"/>
                <w:lang w:eastAsia="zh-CN"/>
              </w:rPr>
              <w:t>carrier.</w:t>
            </w:r>
          </w:p>
        </w:tc>
      </w:tr>
      <w:tr w:rsidR="0064543F" w:rsidRPr="0064543F" w14:paraId="691F6829" w14:textId="77777777" w:rsidTr="002B700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5BA1" w14:textId="77777777" w:rsidR="0064543F" w:rsidRPr="0064543F" w:rsidRDefault="0064543F" w:rsidP="00645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 w:rsidRPr="0064543F">
              <w:rPr>
                <w:rFonts w:ascii="Arial" w:hAnsi="Arial" w:cs="Arial"/>
                <w:bCs/>
                <w:sz w:val="18"/>
                <w:lang w:eastAsia="ja-JP"/>
              </w:rPr>
              <w:t>&gt;</w:t>
            </w:r>
            <w:r w:rsidRPr="0064543F">
              <w:rPr>
                <w:rFonts w:ascii="Arial" w:hAnsi="Arial" w:cs="Arial" w:hint="eastAsia"/>
                <w:bCs/>
                <w:sz w:val="18"/>
                <w:lang w:eastAsia="ja-JP"/>
              </w:rPr>
              <w:t>Offset to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39CF" w14:textId="77777777" w:rsidR="0064543F" w:rsidRPr="0064543F" w:rsidRDefault="0064543F" w:rsidP="00645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4543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79A9" w14:textId="77777777" w:rsidR="0064543F" w:rsidRPr="0064543F" w:rsidRDefault="0064543F" w:rsidP="00645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42D5" w14:textId="77777777" w:rsidR="0064543F" w:rsidRPr="0064543F" w:rsidRDefault="0064543F" w:rsidP="00645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4543F">
              <w:rPr>
                <w:rFonts w:ascii="Arial" w:hAnsi="Arial"/>
                <w:sz w:val="18"/>
                <w:lang w:eastAsia="ja-JP"/>
              </w:rPr>
              <w:t>INTEGER (</w:t>
            </w:r>
            <w:proofErr w:type="gramStart"/>
            <w:r w:rsidRPr="0064543F">
              <w:rPr>
                <w:rFonts w:ascii="Arial" w:hAnsi="Arial"/>
                <w:sz w:val="18"/>
                <w:lang w:eastAsia="ja-JP"/>
              </w:rPr>
              <w:t>0..</w:t>
            </w:r>
            <w:proofErr w:type="gramEnd"/>
            <w:r w:rsidRPr="0064543F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64543F">
              <w:rPr>
                <w:rFonts w:ascii="Arial" w:hAnsi="Arial" w:hint="eastAsia"/>
                <w:sz w:val="18"/>
                <w:lang w:eastAsia="ja-JP"/>
              </w:rPr>
              <w:t>2199</w:t>
            </w:r>
            <w:r w:rsidRPr="0064543F">
              <w:rPr>
                <w:rFonts w:ascii="Arial" w:hAnsi="Arial"/>
                <w:sz w:val="18"/>
                <w:lang w:eastAsia="ja-JP"/>
              </w:rP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915D" w14:textId="73B9BDC1" w:rsidR="0064543F" w:rsidRPr="0064543F" w:rsidRDefault="0064543F" w:rsidP="00645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543F">
              <w:rPr>
                <w:rFonts w:ascii="Arial" w:hAnsi="Arial"/>
                <w:sz w:val="18"/>
                <w:lang w:eastAsia="ko-KR"/>
              </w:rPr>
              <w:t>Offset in frequency domain between Point A (lowest subcarrier of common RB 0) and the lowest usable subcarrier on this</w:t>
            </w:r>
            <w:ins w:id="7" w:author="Ericsson User" w:date="2022-11-02T14:10:00Z">
              <w:r w:rsidR="009867B0">
                <w:rPr>
                  <w:rFonts w:ascii="Arial" w:hAnsi="Arial"/>
                  <w:sz w:val="18"/>
                  <w:lang w:eastAsia="ko-KR"/>
                </w:rPr>
                <w:t xml:space="preserve"> SCS-specific</w:t>
              </w:r>
            </w:ins>
            <w:r w:rsidRPr="0064543F">
              <w:rPr>
                <w:rFonts w:ascii="Arial" w:hAnsi="Arial"/>
                <w:sz w:val="18"/>
                <w:lang w:eastAsia="ko-KR"/>
              </w:rPr>
              <w:t xml:space="preserve"> carrier in number of PRBs (using the </w:t>
            </w:r>
            <w:r w:rsidRPr="0064543F">
              <w:rPr>
                <w:rFonts w:ascii="Arial" w:hAnsi="Arial"/>
                <w:i/>
                <w:iCs/>
                <w:sz w:val="18"/>
                <w:lang w:eastAsia="ko-KR"/>
              </w:rPr>
              <w:t>NR SCS</w:t>
            </w:r>
            <w:r w:rsidRPr="0064543F">
              <w:rPr>
                <w:rFonts w:ascii="Arial" w:hAnsi="Arial"/>
                <w:sz w:val="18"/>
                <w:lang w:eastAsia="ko-KR"/>
              </w:rPr>
              <w:t xml:space="preserve"> IE defined for this </w:t>
            </w:r>
            <w:ins w:id="8" w:author="Ericsson User" w:date="2022-11-02T17:14:00Z">
              <w:r w:rsidR="005E32F6">
                <w:rPr>
                  <w:rFonts w:ascii="Arial" w:hAnsi="Arial"/>
                  <w:sz w:val="18"/>
                  <w:lang w:eastAsia="ko-KR"/>
                </w:rPr>
                <w:t>SCS-specific</w:t>
              </w:r>
              <w:r w:rsidR="005E32F6" w:rsidRPr="0064543F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r w:rsidRPr="0064543F">
              <w:rPr>
                <w:rFonts w:ascii="Arial" w:hAnsi="Arial"/>
                <w:sz w:val="18"/>
                <w:lang w:eastAsia="ko-KR"/>
              </w:rPr>
              <w:t xml:space="preserve">carrier). The maximum value corresponds to 275×8−1. See TS 38.211 </w:t>
            </w:r>
            <w:r w:rsidRPr="0064543F">
              <w:rPr>
                <w:rFonts w:ascii="Arial" w:hAnsi="Arial"/>
                <w:sz w:val="18"/>
                <w:lang w:eastAsia="ja-JP"/>
              </w:rPr>
              <w:t>[33]</w:t>
            </w:r>
            <w:r w:rsidRPr="0064543F">
              <w:rPr>
                <w:rFonts w:ascii="Arial" w:hAnsi="Arial"/>
                <w:sz w:val="18"/>
                <w:lang w:eastAsia="ko-KR"/>
              </w:rPr>
              <w:t>, clause 4.4.2.</w:t>
            </w:r>
          </w:p>
        </w:tc>
      </w:tr>
      <w:tr w:rsidR="0064543F" w:rsidRPr="0064543F" w14:paraId="56C2C00F" w14:textId="77777777" w:rsidTr="002B700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E2C1" w14:textId="77777777" w:rsidR="0064543F" w:rsidRPr="0064543F" w:rsidRDefault="0064543F" w:rsidP="00645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 w:rsidRPr="0064543F">
              <w:rPr>
                <w:rFonts w:ascii="Arial" w:hAnsi="Arial" w:cs="Arial"/>
                <w:bCs/>
                <w:sz w:val="18"/>
                <w:lang w:eastAsia="ja-JP"/>
              </w:rPr>
              <w:t>&gt;</w:t>
            </w:r>
            <w:r w:rsidRPr="0064543F">
              <w:rPr>
                <w:rFonts w:ascii="Arial" w:hAnsi="Arial" w:cs="Arial" w:hint="eastAsia"/>
                <w:bCs/>
                <w:sz w:val="18"/>
                <w:lang w:eastAsia="ja-JP"/>
              </w:rPr>
              <w:t>Carrier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FB9B" w14:textId="77777777" w:rsidR="0064543F" w:rsidRPr="0064543F" w:rsidRDefault="0064543F" w:rsidP="00645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4543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1597" w14:textId="77777777" w:rsidR="0064543F" w:rsidRPr="0064543F" w:rsidRDefault="0064543F" w:rsidP="00645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291B" w14:textId="77777777" w:rsidR="0064543F" w:rsidRPr="0064543F" w:rsidRDefault="0064543F" w:rsidP="00645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4543F">
              <w:rPr>
                <w:rFonts w:ascii="Arial" w:hAnsi="Arial"/>
                <w:sz w:val="18"/>
                <w:lang w:eastAsia="ja-JP"/>
              </w:rPr>
              <w:t>INTEGER (</w:t>
            </w:r>
            <w:proofErr w:type="gramStart"/>
            <w:r w:rsidRPr="0064543F">
              <w:rPr>
                <w:rFonts w:ascii="Arial" w:hAnsi="Arial"/>
                <w:sz w:val="18"/>
                <w:lang w:eastAsia="ja-JP"/>
              </w:rPr>
              <w:t>1..</w:t>
            </w:r>
            <w:proofErr w:type="gramEnd"/>
            <w:r w:rsidRPr="0064543F">
              <w:rPr>
                <w:rFonts w:ascii="Arial" w:hAnsi="Arial"/>
                <w:sz w:val="18"/>
                <w:lang w:eastAsia="ja-JP"/>
              </w:rPr>
              <w:t xml:space="preserve"> </w:t>
            </w:r>
            <w:proofErr w:type="spellStart"/>
            <w:r w:rsidRPr="0064543F">
              <w:rPr>
                <w:rFonts w:ascii="Arial" w:hAnsi="Arial"/>
                <w:sz w:val="18"/>
                <w:lang w:eastAsia="ja-JP"/>
              </w:rPr>
              <w:t>max</w:t>
            </w:r>
            <w:r w:rsidRPr="0064543F">
              <w:rPr>
                <w:rFonts w:ascii="Arial" w:hAnsi="Arial" w:hint="eastAsia"/>
                <w:sz w:val="18"/>
                <w:lang w:eastAsia="ja-JP"/>
              </w:rPr>
              <w:t>no</w:t>
            </w:r>
            <w:r w:rsidRPr="0064543F">
              <w:rPr>
                <w:rFonts w:ascii="Arial" w:hAnsi="Arial"/>
                <w:sz w:val="18"/>
                <w:lang w:eastAsia="ja-JP"/>
              </w:rPr>
              <w:t>ofPhysicalResourceBlocks</w:t>
            </w:r>
            <w:proofErr w:type="spellEnd"/>
            <w:r w:rsidRPr="0064543F">
              <w:rPr>
                <w:rFonts w:ascii="Arial" w:hAnsi="Arial"/>
                <w:sz w:val="18"/>
                <w:lang w:eastAsia="ja-JP"/>
              </w:rP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D62F" w14:textId="447D41E7" w:rsidR="0064543F" w:rsidRPr="0064543F" w:rsidRDefault="0064543F" w:rsidP="00645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543F">
              <w:rPr>
                <w:rFonts w:ascii="Arial" w:hAnsi="Arial"/>
                <w:sz w:val="18"/>
                <w:lang w:eastAsia="ko-KR"/>
              </w:rPr>
              <w:t xml:space="preserve">Width of this </w:t>
            </w:r>
            <w:ins w:id="9" w:author="Ericsson User" w:date="2022-11-02T14:10:00Z">
              <w:r w:rsidR="00960E16">
                <w:rPr>
                  <w:rFonts w:ascii="Arial" w:hAnsi="Arial"/>
                  <w:sz w:val="18"/>
                  <w:lang w:eastAsia="ko-KR"/>
                </w:rPr>
                <w:t xml:space="preserve">SCS-specific </w:t>
              </w:r>
            </w:ins>
            <w:r w:rsidRPr="0064543F">
              <w:rPr>
                <w:rFonts w:ascii="Arial" w:hAnsi="Arial"/>
                <w:sz w:val="18"/>
                <w:lang w:eastAsia="ko-KR"/>
              </w:rPr>
              <w:t xml:space="preserve">carrier in number of PRBs (using the </w:t>
            </w:r>
            <w:r w:rsidRPr="0064543F">
              <w:rPr>
                <w:rFonts w:ascii="Arial" w:hAnsi="Arial"/>
                <w:i/>
                <w:iCs/>
                <w:sz w:val="18"/>
                <w:lang w:eastAsia="ko-KR"/>
              </w:rPr>
              <w:t>NR</w:t>
            </w:r>
            <w:r w:rsidRPr="0064543F">
              <w:rPr>
                <w:rFonts w:ascii="Arial" w:hAnsi="Arial" w:hint="eastAsia"/>
                <w:i/>
                <w:iCs/>
                <w:sz w:val="18"/>
                <w:lang w:eastAsia="ko-KR"/>
              </w:rPr>
              <w:t xml:space="preserve"> SCS</w:t>
            </w:r>
            <w:r w:rsidRPr="0064543F">
              <w:rPr>
                <w:rFonts w:ascii="Arial" w:hAnsi="Arial" w:hint="eastAsia"/>
                <w:sz w:val="18"/>
                <w:lang w:eastAsia="ko-KR"/>
              </w:rPr>
              <w:t xml:space="preserve"> IE</w:t>
            </w:r>
            <w:r w:rsidRPr="0064543F">
              <w:rPr>
                <w:rFonts w:ascii="Arial" w:hAnsi="Arial"/>
                <w:sz w:val="18"/>
                <w:lang w:eastAsia="ko-KR"/>
              </w:rPr>
              <w:t xml:space="preserve"> defined for this carrier)</w:t>
            </w:r>
            <w:r w:rsidRPr="0064543F">
              <w:rPr>
                <w:rFonts w:ascii="Arial" w:hAnsi="Arial" w:hint="eastAsia"/>
                <w:sz w:val="18"/>
                <w:lang w:eastAsia="ko-KR"/>
              </w:rPr>
              <w:t>.</w:t>
            </w:r>
            <w:r w:rsidRPr="0064543F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64543F">
              <w:rPr>
                <w:rFonts w:ascii="Arial" w:hAnsi="Arial" w:hint="eastAsia"/>
                <w:sz w:val="18"/>
                <w:lang w:eastAsia="ko-KR"/>
              </w:rPr>
              <w:t>S</w:t>
            </w:r>
            <w:r w:rsidRPr="0064543F">
              <w:rPr>
                <w:rFonts w:ascii="Arial" w:hAnsi="Arial"/>
                <w:sz w:val="18"/>
                <w:lang w:eastAsia="ko-KR"/>
              </w:rPr>
              <w:t xml:space="preserve">ee TS 38.211 </w:t>
            </w:r>
            <w:r w:rsidRPr="0064543F">
              <w:rPr>
                <w:rFonts w:ascii="Arial" w:hAnsi="Arial"/>
                <w:sz w:val="18"/>
                <w:lang w:eastAsia="ja-JP"/>
              </w:rPr>
              <w:t>[33]</w:t>
            </w:r>
            <w:r w:rsidRPr="0064543F">
              <w:rPr>
                <w:rFonts w:ascii="Arial" w:hAnsi="Arial"/>
                <w:sz w:val="18"/>
                <w:lang w:eastAsia="ko-KR"/>
              </w:rPr>
              <w:t>, clause 4.4.2.</w:t>
            </w:r>
          </w:p>
        </w:tc>
      </w:tr>
    </w:tbl>
    <w:p w14:paraId="084EEA60" w14:textId="77777777" w:rsidR="00422BED" w:rsidRPr="0064543F" w:rsidRDefault="00422BED" w:rsidP="0064543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670"/>
      </w:tblGrid>
      <w:tr w:rsidR="0064543F" w:rsidRPr="0064543F" w14:paraId="196EB847" w14:textId="77777777" w:rsidTr="002B700F">
        <w:tc>
          <w:tcPr>
            <w:tcW w:w="3110" w:type="dxa"/>
          </w:tcPr>
          <w:p w14:paraId="56822011" w14:textId="77777777" w:rsidR="0064543F" w:rsidRPr="0064543F" w:rsidRDefault="0064543F" w:rsidP="00645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543F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5915190C" w14:textId="77777777" w:rsidR="0064543F" w:rsidRPr="0064543F" w:rsidRDefault="0064543F" w:rsidP="00645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543F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64543F" w:rsidRPr="0064543F" w14:paraId="05FF83B1" w14:textId="77777777" w:rsidTr="002B700F">
        <w:tc>
          <w:tcPr>
            <w:tcW w:w="3110" w:type="dxa"/>
          </w:tcPr>
          <w:p w14:paraId="47A04A3E" w14:textId="77777777" w:rsidR="0064543F" w:rsidRPr="00A21991" w:rsidRDefault="0064543F" w:rsidP="00645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A21991">
              <w:rPr>
                <w:rFonts w:ascii="Arial" w:hAnsi="Arial" w:cs="Arial"/>
                <w:sz w:val="18"/>
                <w:szCs w:val="18"/>
                <w:lang w:eastAsia="ko-KR"/>
              </w:rPr>
              <w:t>maxnoofNRSCSs</w:t>
            </w:r>
            <w:proofErr w:type="spellEnd"/>
          </w:p>
        </w:tc>
        <w:tc>
          <w:tcPr>
            <w:tcW w:w="5670" w:type="dxa"/>
          </w:tcPr>
          <w:p w14:paraId="6B4D0D2E" w14:textId="16DA23BD" w:rsidR="0064543F" w:rsidRPr="00A21991" w:rsidRDefault="0064543F" w:rsidP="00645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21991">
              <w:rPr>
                <w:rFonts w:ascii="Arial" w:hAnsi="Arial" w:cs="Arial"/>
                <w:sz w:val="18"/>
                <w:szCs w:val="18"/>
                <w:lang w:eastAsia="ko-KR"/>
              </w:rPr>
              <w:t>Maximum no. of SCS-specific carriers per TDD, per DL, per UL or per SUL of</w:t>
            </w:r>
            <w:ins w:id="10" w:author="Ericsson User" w:date="2022-11-02T17:14:00Z">
              <w:r w:rsidR="00B513DB" w:rsidRPr="00A21991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the NR RF carrier of </w:t>
              </w:r>
            </w:ins>
            <w:r w:rsidRPr="00A21991">
              <w:rPr>
                <w:rFonts w:ascii="Arial" w:hAnsi="Arial" w:cs="Arial"/>
                <w:sz w:val="18"/>
                <w:szCs w:val="18"/>
                <w:lang w:eastAsia="ko-KR"/>
              </w:rPr>
              <w:t>an NR cell. Value is 5.</w:t>
            </w:r>
          </w:p>
        </w:tc>
      </w:tr>
      <w:tr w:rsidR="0064543F" w:rsidRPr="0064543F" w14:paraId="3358E418" w14:textId="77777777" w:rsidTr="002B700F">
        <w:tc>
          <w:tcPr>
            <w:tcW w:w="3110" w:type="dxa"/>
          </w:tcPr>
          <w:p w14:paraId="366BD905" w14:textId="77777777" w:rsidR="0064543F" w:rsidRPr="00A21991" w:rsidRDefault="0064543F" w:rsidP="00645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A2199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maxnoofPhysicalResourceBlocks</w:t>
            </w:r>
            <w:proofErr w:type="spellEnd"/>
          </w:p>
        </w:tc>
        <w:tc>
          <w:tcPr>
            <w:tcW w:w="5670" w:type="dxa"/>
          </w:tcPr>
          <w:p w14:paraId="627165BD" w14:textId="77777777" w:rsidR="0064543F" w:rsidRPr="00A21991" w:rsidRDefault="0064543F" w:rsidP="00645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21991">
              <w:rPr>
                <w:rFonts w:ascii="Arial" w:hAnsi="Arial" w:cs="Arial"/>
                <w:sz w:val="18"/>
                <w:szCs w:val="18"/>
                <w:lang w:eastAsia="ja-JP"/>
              </w:rPr>
              <w:t>Maximum no. of Physical Resource Blocks. Value is 275.</w:t>
            </w:r>
          </w:p>
        </w:tc>
      </w:tr>
    </w:tbl>
    <w:p w14:paraId="7AD5FA62" w14:textId="77777777" w:rsidR="00C62AAE" w:rsidRDefault="00C62AAE" w:rsidP="007A72E7">
      <w:pPr>
        <w:rPr>
          <w:highlight w:val="yellow"/>
        </w:rPr>
      </w:pPr>
    </w:p>
    <w:p w14:paraId="66671717" w14:textId="77777777" w:rsidR="005D33A4" w:rsidRDefault="005D33A4" w:rsidP="005D33A4">
      <w:pPr>
        <w:jc w:val="center"/>
        <w:rPr>
          <w:noProof/>
        </w:rPr>
      </w:pPr>
      <w:r w:rsidRPr="00C62AAE">
        <w:rPr>
          <w:noProof/>
          <w:highlight w:val="yellow"/>
        </w:rPr>
        <w:t>-------------------------------------------------</w:t>
      </w:r>
      <w:r>
        <w:rPr>
          <w:noProof/>
          <w:highlight w:val="yellow"/>
        </w:rPr>
        <w:t>End of changes</w:t>
      </w:r>
      <w:r w:rsidRPr="00C62AAE">
        <w:rPr>
          <w:noProof/>
          <w:highlight w:val="yellow"/>
        </w:rPr>
        <w:t>-----------------------------------------------------------</w:t>
      </w:r>
    </w:p>
    <w:p w14:paraId="38088B73" w14:textId="77777777" w:rsidR="00E332ED" w:rsidRDefault="00E332ED" w:rsidP="00CF3691">
      <w:pPr>
        <w:jc w:val="center"/>
        <w:rPr>
          <w:highlight w:val="yellow"/>
        </w:rPr>
      </w:pPr>
    </w:p>
    <w:sectPr w:rsidR="00E332E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08E41" w14:textId="77777777" w:rsidR="004F5E03" w:rsidRDefault="004F5E03">
      <w:r>
        <w:separator/>
      </w:r>
    </w:p>
  </w:endnote>
  <w:endnote w:type="continuationSeparator" w:id="0">
    <w:p w14:paraId="6A8A231C" w14:textId="77777777" w:rsidR="004F5E03" w:rsidRDefault="004F5E03">
      <w:r>
        <w:continuationSeparator/>
      </w:r>
    </w:p>
  </w:endnote>
  <w:endnote w:type="continuationNotice" w:id="1">
    <w:p w14:paraId="3CB11DF2" w14:textId="77777777" w:rsidR="004F5E03" w:rsidRDefault="004F5E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5A97A" w14:textId="77777777" w:rsidR="004F5E03" w:rsidRDefault="004F5E03">
      <w:r>
        <w:separator/>
      </w:r>
    </w:p>
  </w:footnote>
  <w:footnote w:type="continuationSeparator" w:id="0">
    <w:p w14:paraId="756B94B4" w14:textId="77777777" w:rsidR="004F5E03" w:rsidRDefault="004F5E03">
      <w:r>
        <w:continuationSeparator/>
      </w:r>
    </w:p>
  </w:footnote>
  <w:footnote w:type="continuationNotice" w:id="1">
    <w:p w14:paraId="70B94935" w14:textId="77777777" w:rsidR="004F5E03" w:rsidRDefault="004F5E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248559"/>
    <w:multiLevelType w:val="singleLevel"/>
    <w:tmpl w:val="E424855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40552BF8"/>
    <w:multiLevelType w:val="hybridMultilevel"/>
    <w:tmpl w:val="9E468CF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616A6879"/>
    <w:multiLevelType w:val="multilevel"/>
    <w:tmpl w:val="4D9CC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5B4756D"/>
    <w:multiLevelType w:val="hybridMultilevel"/>
    <w:tmpl w:val="5D9CC8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10782F"/>
    <w:multiLevelType w:val="hybridMultilevel"/>
    <w:tmpl w:val="B1463C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37CF28"/>
    <w:multiLevelType w:val="singleLevel"/>
    <w:tmpl w:val="7B37CF2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4CE"/>
    <w:rsid w:val="00081F7F"/>
    <w:rsid w:val="000A6394"/>
    <w:rsid w:val="000B7FED"/>
    <w:rsid w:val="000C038A"/>
    <w:rsid w:val="000C6598"/>
    <w:rsid w:val="000D44B3"/>
    <w:rsid w:val="000D50DB"/>
    <w:rsid w:val="000F4CA9"/>
    <w:rsid w:val="000F6C47"/>
    <w:rsid w:val="0011404A"/>
    <w:rsid w:val="00123116"/>
    <w:rsid w:val="00123156"/>
    <w:rsid w:val="00125A30"/>
    <w:rsid w:val="00125B35"/>
    <w:rsid w:val="001368A6"/>
    <w:rsid w:val="001429FD"/>
    <w:rsid w:val="00145D43"/>
    <w:rsid w:val="00157965"/>
    <w:rsid w:val="00181D2B"/>
    <w:rsid w:val="00185CA9"/>
    <w:rsid w:val="00192C46"/>
    <w:rsid w:val="00196F2C"/>
    <w:rsid w:val="001A08B3"/>
    <w:rsid w:val="001A4A0B"/>
    <w:rsid w:val="001A7B60"/>
    <w:rsid w:val="001B52F0"/>
    <w:rsid w:val="001B7A65"/>
    <w:rsid w:val="001D2E86"/>
    <w:rsid w:val="001D3BC0"/>
    <w:rsid w:val="001E41F3"/>
    <w:rsid w:val="001F5679"/>
    <w:rsid w:val="00212DCC"/>
    <w:rsid w:val="00215710"/>
    <w:rsid w:val="002544A8"/>
    <w:rsid w:val="0026004D"/>
    <w:rsid w:val="002635FA"/>
    <w:rsid w:val="00263709"/>
    <w:rsid w:val="002640DD"/>
    <w:rsid w:val="00275D12"/>
    <w:rsid w:val="002818DE"/>
    <w:rsid w:val="00284FEB"/>
    <w:rsid w:val="002860C4"/>
    <w:rsid w:val="00296788"/>
    <w:rsid w:val="00296B06"/>
    <w:rsid w:val="002B3433"/>
    <w:rsid w:val="002B3D88"/>
    <w:rsid w:val="002B5741"/>
    <w:rsid w:val="002E472E"/>
    <w:rsid w:val="002E5B32"/>
    <w:rsid w:val="0030116D"/>
    <w:rsid w:val="00305409"/>
    <w:rsid w:val="00324A62"/>
    <w:rsid w:val="003609EF"/>
    <w:rsid w:val="0036231A"/>
    <w:rsid w:val="00374DD4"/>
    <w:rsid w:val="003C287C"/>
    <w:rsid w:val="003E1A36"/>
    <w:rsid w:val="003E714C"/>
    <w:rsid w:val="003F723E"/>
    <w:rsid w:val="00401D71"/>
    <w:rsid w:val="00410371"/>
    <w:rsid w:val="00416647"/>
    <w:rsid w:val="00422BED"/>
    <w:rsid w:val="004242F1"/>
    <w:rsid w:val="004432CA"/>
    <w:rsid w:val="004967C7"/>
    <w:rsid w:val="004B75B7"/>
    <w:rsid w:val="004C31D1"/>
    <w:rsid w:val="004D564E"/>
    <w:rsid w:val="004F0A25"/>
    <w:rsid w:val="004F1ADF"/>
    <w:rsid w:val="004F5E03"/>
    <w:rsid w:val="00506E61"/>
    <w:rsid w:val="005141D9"/>
    <w:rsid w:val="0051580D"/>
    <w:rsid w:val="00527521"/>
    <w:rsid w:val="00547111"/>
    <w:rsid w:val="00583C29"/>
    <w:rsid w:val="0059179B"/>
    <w:rsid w:val="00592D74"/>
    <w:rsid w:val="005B0ED9"/>
    <w:rsid w:val="005D33A4"/>
    <w:rsid w:val="005E2C44"/>
    <w:rsid w:val="005E32F6"/>
    <w:rsid w:val="005F5E6D"/>
    <w:rsid w:val="006007ED"/>
    <w:rsid w:val="00610072"/>
    <w:rsid w:val="0061242A"/>
    <w:rsid w:val="00620E50"/>
    <w:rsid w:val="00621188"/>
    <w:rsid w:val="006234F4"/>
    <w:rsid w:val="006257ED"/>
    <w:rsid w:val="0064341A"/>
    <w:rsid w:val="0064543F"/>
    <w:rsid w:val="00653DE4"/>
    <w:rsid w:val="00664315"/>
    <w:rsid w:val="00665C47"/>
    <w:rsid w:val="00670C28"/>
    <w:rsid w:val="006711AD"/>
    <w:rsid w:val="00673E29"/>
    <w:rsid w:val="00695808"/>
    <w:rsid w:val="006B1625"/>
    <w:rsid w:val="006B46FB"/>
    <w:rsid w:val="006B61DD"/>
    <w:rsid w:val="006E21FB"/>
    <w:rsid w:val="006F054E"/>
    <w:rsid w:val="00716A2E"/>
    <w:rsid w:val="00742FD1"/>
    <w:rsid w:val="00746C6C"/>
    <w:rsid w:val="00755C7E"/>
    <w:rsid w:val="007570C6"/>
    <w:rsid w:val="00771220"/>
    <w:rsid w:val="0077674A"/>
    <w:rsid w:val="0078122B"/>
    <w:rsid w:val="00792342"/>
    <w:rsid w:val="007977A8"/>
    <w:rsid w:val="007A440E"/>
    <w:rsid w:val="007A72E7"/>
    <w:rsid w:val="007B512A"/>
    <w:rsid w:val="007C2097"/>
    <w:rsid w:val="007C5C89"/>
    <w:rsid w:val="007D6A07"/>
    <w:rsid w:val="007E4190"/>
    <w:rsid w:val="007F04C3"/>
    <w:rsid w:val="007F7259"/>
    <w:rsid w:val="00801076"/>
    <w:rsid w:val="008040A8"/>
    <w:rsid w:val="008279FA"/>
    <w:rsid w:val="008626E7"/>
    <w:rsid w:val="00870EE7"/>
    <w:rsid w:val="00881735"/>
    <w:rsid w:val="00884D87"/>
    <w:rsid w:val="008863B9"/>
    <w:rsid w:val="00890D2D"/>
    <w:rsid w:val="008A45A6"/>
    <w:rsid w:val="008D0FF7"/>
    <w:rsid w:val="008D3CCC"/>
    <w:rsid w:val="008F3789"/>
    <w:rsid w:val="008F4C5A"/>
    <w:rsid w:val="008F686C"/>
    <w:rsid w:val="009148DE"/>
    <w:rsid w:val="0093695B"/>
    <w:rsid w:val="0094094D"/>
    <w:rsid w:val="00941E30"/>
    <w:rsid w:val="009562A5"/>
    <w:rsid w:val="00960E16"/>
    <w:rsid w:val="0097501E"/>
    <w:rsid w:val="00975783"/>
    <w:rsid w:val="009777D9"/>
    <w:rsid w:val="009867B0"/>
    <w:rsid w:val="00991B88"/>
    <w:rsid w:val="009A1050"/>
    <w:rsid w:val="009A5753"/>
    <w:rsid w:val="009A579D"/>
    <w:rsid w:val="009E3297"/>
    <w:rsid w:val="009F734F"/>
    <w:rsid w:val="00A21991"/>
    <w:rsid w:val="00A246B6"/>
    <w:rsid w:val="00A47E70"/>
    <w:rsid w:val="00A50CF0"/>
    <w:rsid w:val="00A62108"/>
    <w:rsid w:val="00A66DE8"/>
    <w:rsid w:val="00A75E50"/>
    <w:rsid w:val="00A7671C"/>
    <w:rsid w:val="00A9131C"/>
    <w:rsid w:val="00AA2CBC"/>
    <w:rsid w:val="00AA3DCF"/>
    <w:rsid w:val="00AB551C"/>
    <w:rsid w:val="00AC5820"/>
    <w:rsid w:val="00AD1CD8"/>
    <w:rsid w:val="00B015BD"/>
    <w:rsid w:val="00B258BB"/>
    <w:rsid w:val="00B318A2"/>
    <w:rsid w:val="00B513DB"/>
    <w:rsid w:val="00B67B97"/>
    <w:rsid w:val="00B77E4E"/>
    <w:rsid w:val="00B96658"/>
    <w:rsid w:val="00B968C8"/>
    <w:rsid w:val="00BA02F7"/>
    <w:rsid w:val="00BA3EC5"/>
    <w:rsid w:val="00BA51D9"/>
    <w:rsid w:val="00BB5DFC"/>
    <w:rsid w:val="00BB77E9"/>
    <w:rsid w:val="00BC01C3"/>
    <w:rsid w:val="00BD279D"/>
    <w:rsid w:val="00BD6BB8"/>
    <w:rsid w:val="00BD7F10"/>
    <w:rsid w:val="00BE4CE3"/>
    <w:rsid w:val="00BE7F70"/>
    <w:rsid w:val="00BF7906"/>
    <w:rsid w:val="00C62AAE"/>
    <w:rsid w:val="00C63E4D"/>
    <w:rsid w:val="00C66BA2"/>
    <w:rsid w:val="00C66E24"/>
    <w:rsid w:val="00C870F6"/>
    <w:rsid w:val="00C94A3C"/>
    <w:rsid w:val="00C95985"/>
    <w:rsid w:val="00C97E28"/>
    <w:rsid w:val="00CC5026"/>
    <w:rsid w:val="00CC68D0"/>
    <w:rsid w:val="00CE1C91"/>
    <w:rsid w:val="00CE2EC2"/>
    <w:rsid w:val="00CF3691"/>
    <w:rsid w:val="00D03F9A"/>
    <w:rsid w:val="00D06D51"/>
    <w:rsid w:val="00D11A42"/>
    <w:rsid w:val="00D1577B"/>
    <w:rsid w:val="00D24991"/>
    <w:rsid w:val="00D25501"/>
    <w:rsid w:val="00D45A19"/>
    <w:rsid w:val="00D50255"/>
    <w:rsid w:val="00D51F69"/>
    <w:rsid w:val="00D55299"/>
    <w:rsid w:val="00D66520"/>
    <w:rsid w:val="00D84AE9"/>
    <w:rsid w:val="00DC2BAC"/>
    <w:rsid w:val="00DE1EC0"/>
    <w:rsid w:val="00DE34CF"/>
    <w:rsid w:val="00DE7241"/>
    <w:rsid w:val="00DF0203"/>
    <w:rsid w:val="00E13F3D"/>
    <w:rsid w:val="00E2368B"/>
    <w:rsid w:val="00E264DA"/>
    <w:rsid w:val="00E332ED"/>
    <w:rsid w:val="00E34898"/>
    <w:rsid w:val="00E479A2"/>
    <w:rsid w:val="00E54612"/>
    <w:rsid w:val="00E8673D"/>
    <w:rsid w:val="00E87D47"/>
    <w:rsid w:val="00EB09B7"/>
    <w:rsid w:val="00EB21EE"/>
    <w:rsid w:val="00EC369B"/>
    <w:rsid w:val="00EC55F0"/>
    <w:rsid w:val="00ED5A67"/>
    <w:rsid w:val="00EE7D7C"/>
    <w:rsid w:val="00EF580D"/>
    <w:rsid w:val="00F23719"/>
    <w:rsid w:val="00F25D98"/>
    <w:rsid w:val="00F300FB"/>
    <w:rsid w:val="00F347F5"/>
    <w:rsid w:val="00F569E9"/>
    <w:rsid w:val="00F95930"/>
    <w:rsid w:val="00FA6B6E"/>
    <w:rsid w:val="00FA779B"/>
    <w:rsid w:val="00FB107C"/>
    <w:rsid w:val="00FB6386"/>
    <w:rsid w:val="00FB71EE"/>
    <w:rsid w:val="00FD544E"/>
    <w:rsid w:val="00FF074D"/>
    <w:rsid w:val="00FF0C9F"/>
    <w:rsid w:val="00FF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ECCB0D82-4EBC-4C8A-A55C-5B76B4C4F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DE1EC0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22B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22BE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9A1050"/>
    <w:rPr>
      <w:rFonts w:ascii="Courier New" w:hAnsi="Courier New"/>
      <w:noProof/>
      <w:sz w:val="16"/>
      <w:lang w:val="en-GB" w:eastAsia="en-US"/>
    </w:rPr>
  </w:style>
  <w:style w:type="character" w:customStyle="1" w:styleId="WW8Num11z7">
    <w:name w:val="WW8Num11z7"/>
    <w:rsid w:val="00FB107C"/>
  </w:style>
  <w:style w:type="paragraph" w:styleId="NormalWeb">
    <w:name w:val="Normal (Web)"/>
    <w:basedOn w:val="Normal"/>
    <w:uiPriority w:val="99"/>
    <w:unhideWhenUsed/>
    <w:rsid w:val="00FB107C"/>
    <w:pPr>
      <w:spacing w:before="100" w:beforeAutospacing="1" w:after="100" w:afterAutospacing="1"/>
    </w:pPr>
    <w:rPr>
      <w:rFonts w:ascii="MS Mincho" w:eastAsia="MS Mincho" w:hAnsi="SimSun"/>
      <w:sz w:val="24"/>
      <w:szCs w:val="22"/>
      <w:lang w:val="en-US" w:eastAsia="zh-CN"/>
    </w:rPr>
  </w:style>
  <w:style w:type="table" w:styleId="TableGrid">
    <w:name w:val="Table Grid"/>
    <w:basedOn w:val="TableNormal"/>
    <w:uiPriority w:val="39"/>
    <w:qFormat/>
    <w:rsid w:val="006711AD"/>
    <w:pPr>
      <w:spacing w:after="160" w:line="259" w:lineRule="auto"/>
    </w:pPr>
    <w:rPr>
      <w:rFonts w:asciiTheme="minorHAnsi" w:eastAsiaTheme="minorEastAsia" w:hAnsiTheme="minorHAnsi" w:cstheme="minorBid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F04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5NUHHDQN7SK2-1476151046-529947</_dlc_DocId>
    <Issue_x0020_in_x0020_OI_x0020_list_x0020__x0028_Y_x002f_N_x0029_ xmlns="611109f9-ed58-4498-a270-1fb2086a5321" xsi:nil="true"/>
    <MediaLengthInSeconds xmlns="611109f9-ed58-4498-a270-1fb2086a5321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AbstractOrSummary. xmlns="611109f9-ed58-4498-a270-1fb2086a5321" xsi:nil="true"/>
    <_dlc_DocIdPersistId xmlns="f166a696-7b5b-4ccd-9f0c-ffde0cceec81" xsi:nil="true"/>
    <Prepared. xmlns="611109f9-ed58-4498-a270-1fb2086a5321" xsi:nil="true"/>
    <EriCOLLDate. xmlns="611109f9-ed58-4498-a270-1fb2086a5321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f166a696-7b5b-4ccd-9f0c-ffde0cceec81">
      <Url>https://ericsson.sharepoint.com/sites/star/_layouts/15/DocIdRedir.aspx?ID=5NUHHDQN7SK2-1476151046-529947</Url>
      <Description>5NUHHDQN7SK2-1476151046-529947</Description>
    </_dlc_DocIdUrl>
    <TaxCatchAllLabel xmlns="d8762117-8292-4133-b1c7-eab5c6487cfd" xsi:nil="true"/>
    <SharedWithUsers xmlns="f166a696-7b5b-4ccd-9f0c-ffde0cceec81">
      <UserInfo>
        <DisplayName/>
        <AccountId xsi:nil="true"/>
        <AccountType/>
      </UserInfo>
    </SharedWithUsers>
    <lcf76f155ced4ddcb4097134ff3c332f xmlns="611109f9-ed58-4498-a270-1fb2086a5321">
      <Terms xmlns="http://schemas.microsoft.com/office/infopath/2007/PartnerControls"/>
    </lcf76f155ced4ddcb4097134ff3c332f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1A5F0-231E-4349-BCA5-35DC65C84A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8EA946C-3662-47C4-81C2-92C45482BBE8}">
  <ds:schemaRefs>
    <ds:schemaRef ds:uri="http://purl.org/dc/terms/"/>
    <ds:schemaRef ds:uri="http://schemas.microsoft.com/office/2006/documentManagement/types"/>
    <ds:schemaRef ds:uri="http://www.w3.org/XML/1998/namespace"/>
    <ds:schemaRef ds:uri="611109f9-ed58-4498-a270-1fb2086a5321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f166a696-7b5b-4ccd-9f0c-ffde0cceec81"/>
    <ds:schemaRef ds:uri="http://schemas.microsoft.com/sharepoint/v4"/>
    <ds:schemaRef ds:uri="d8762117-8292-4133-b1c7-eab5c6487cfd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B37AB3F-1CA9-4A0B-A318-CB29CE9DB93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CD3784E-50B7-4D9E-837A-89BB85C298C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0C70183-9DAE-4C87-BF5B-70F468F7F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Filip Barac</cp:lastModifiedBy>
  <cp:revision>2</cp:revision>
  <cp:lastPrinted>1899-12-31T23:00:00Z</cp:lastPrinted>
  <dcterms:created xsi:type="dcterms:W3CDTF">2022-11-04T05:57:00Z</dcterms:created>
  <dcterms:modified xsi:type="dcterms:W3CDTF">2022-11-04T05:57:00Z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/>
  </property>
  <property fmtid="{D5CDD505-2E9C-101B-9397-08002B2CF9AE}" pid="22" name="AuthorIds_UIVersion_2560">
    <vt:lpwstr>480</vt:lpwstr>
  </property>
  <property fmtid="{D5CDD505-2E9C-101B-9397-08002B2CF9AE}" pid="23" name="TaxKeyword">
    <vt:lpwstr/>
  </property>
  <property fmtid="{D5CDD505-2E9C-101B-9397-08002B2CF9AE}" pid="24" name="AuthorIds_UIVersion_2048">
    <vt:lpwstr>1004</vt:lpwstr>
  </property>
  <property fmtid="{D5CDD505-2E9C-101B-9397-08002B2CF9AE}" pid="25" name="AuthorIds_UIVersion_7680">
    <vt:lpwstr>59</vt:lpwstr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xd_ProgID">
    <vt:lpwstr/>
  </property>
  <property fmtid="{D5CDD505-2E9C-101B-9397-08002B2CF9AE}" pid="29" name="MediaServiceImageTags">
    <vt:lpwstr/>
  </property>
  <property fmtid="{D5CDD505-2E9C-101B-9397-08002B2CF9AE}" pid="30" name="ContentTypeId">
    <vt:lpwstr>0x010100C5F30C9B16E14C8EACE5F2CC7B7AC7F400F5862E332FC6CE449700A00A9FC83FBA</vt:lpwstr>
  </property>
  <property fmtid="{D5CDD505-2E9C-101B-9397-08002B2CF9AE}" pid="31" name="ComplianceAssetId">
    <vt:lpwstr/>
  </property>
  <property fmtid="{D5CDD505-2E9C-101B-9397-08002B2CF9AE}" pid="32" name="TemplateUrl">
    <vt:lpwstr/>
  </property>
  <property fmtid="{D5CDD505-2E9C-101B-9397-08002B2CF9AE}" pid="33" name="_ExtendedDescription">
    <vt:lpwstr/>
  </property>
  <property fmtid="{D5CDD505-2E9C-101B-9397-08002B2CF9AE}" pid="34" name="TriggerFlowInfo">
    <vt:lpwstr/>
  </property>
  <property fmtid="{D5CDD505-2E9C-101B-9397-08002B2CF9AE}" pid="35" name="AuthorIds_UIVersion_1024">
    <vt:lpwstr>40</vt:lpwstr>
  </property>
  <property fmtid="{D5CDD505-2E9C-101B-9397-08002B2CF9AE}" pid="36" name="EriCOLLProjects">
    <vt:lpwstr/>
  </property>
  <property fmtid="{D5CDD505-2E9C-101B-9397-08002B2CF9AE}" pid="37" name="AuthorIds_UIVersion_1536">
    <vt:lpwstr>480</vt:lpwstr>
  </property>
  <property fmtid="{D5CDD505-2E9C-101B-9397-08002B2CF9AE}" pid="38" name="AuthorIds_UIVersion_6656">
    <vt:lpwstr>480</vt:lpwstr>
  </property>
  <property fmtid="{D5CDD505-2E9C-101B-9397-08002B2CF9AE}" pid="39" name="xd_Signature">
    <vt:bool>false</vt:bool>
  </property>
  <property fmtid="{D5CDD505-2E9C-101B-9397-08002B2CF9AE}" pid="40" name="EriCOLLProcess">
    <vt:lpwstr/>
  </property>
  <property fmtid="{D5CDD505-2E9C-101B-9397-08002B2CF9AE}" pid="41" name="EriCOLLOrganizationUnit">
    <vt:lpwstr/>
  </property>
  <property fmtid="{D5CDD505-2E9C-101B-9397-08002B2CF9AE}" pid="42" name="EriCOLLProducts">
    <vt:lpwstr/>
  </property>
  <property fmtid="{D5CDD505-2E9C-101B-9397-08002B2CF9AE}" pid="43" name="EriCOLLCustomer">
    <vt:lpwstr/>
  </property>
  <property fmtid="{D5CDD505-2E9C-101B-9397-08002B2CF9AE}" pid="44" name="_dlc_DocIdItemGuid">
    <vt:lpwstr>1cb1385c-b36d-44a0-8246-bd2d2fc8cf46</vt:lpwstr>
  </property>
</Properties>
</file>